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15A45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bookmarkStart w:id="0" w:name="_heading=h.gjdgxs" w:colFirst="0" w:colLast="0"/>
      <w:bookmarkEnd w:id="0"/>
      <w:r>
        <w:rPr>
          <w:rFonts w:ascii="Arial Unicode" w:eastAsia="Arial Unicode" w:hAnsi="Arial Unicode" w:cs="Arial Unicode"/>
          <w:b/>
          <w:color w:val="000000"/>
          <w:sz w:val="27"/>
          <w:szCs w:val="27"/>
        </w:rPr>
        <w:t>ՀԱՅԱՍՏԱՆԻ ՀԱՆՐԱՊԵՏՈՒԹՅԱՆ</w:t>
      </w:r>
    </w:p>
    <w:p w14:paraId="2E20CADB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3B12F978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b/>
          <w:color w:val="000000"/>
          <w:sz w:val="36"/>
          <w:szCs w:val="36"/>
        </w:rPr>
        <w:t>Օ Ր Ե Ն Ք Ը</w:t>
      </w:r>
    </w:p>
    <w:p w14:paraId="61F93620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309E590B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right"/>
        <w:rPr>
          <w:rFonts w:ascii="Arial Unicode" w:eastAsia="Arial Unicode" w:hAnsi="Arial Unicode" w:cs="Arial Unicode"/>
          <w:color w:val="000000"/>
          <w:sz w:val="21"/>
          <w:szCs w:val="21"/>
        </w:rPr>
      </w:pP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Ընդունված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2019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թվականի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նոյեմբերի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14-ին</w:t>
      </w:r>
    </w:p>
    <w:p w14:paraId="45CAD8A8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11E680D2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b/>
          <w:color w:val="000000"/>
          <w:sz w:val="21"/>
          <w:szCs w:val="21"/>
        </w:rPr>
        <w:t>ՏԱՐԱԾՔԱՅԻՆ ԿԱՌԱՎԱՐՄԱՆ ՄԱՍԻՆ</w:t>
      </w:r>
    </w:p>
    <w:p w14:paraId="52E8BF52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46008E1F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b/>
          <w:color w:val="000000"/>
          <w:sz w:val="21"/>
          <w:szCs w:val="21"/>
        </w:rPr>
        <w:t>ԳԼՈՒԽ 2</w:t>
      </w:r>
    </w:p>
    <w:p w14:paraId="1E59133B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5A437B59" w14:textId="77777777" w:rsidR="00F42F43" w:rsidRDefault="00A95A7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b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b/>
          <w:color w:val="000000"/>
          <w:sz w:val="21"/>
          <w:szCs w:val="21"/>
        </w:rPr>
        <w:t>ԿԱՌԱՎԱՐՈՒԹՅԱՆ ՏԱՐԱԾՔԱՅԻՆ ՔԱՂԱՔԱԿԱՆՈՒԹՅԱՆ ԻՐԱԳՈՐԾՈՒՄԸ</w:t>
      </w:r>
    </w:p>
    <w:p w14:paraId="69DFF905" w14:textId="77777777" w:rsidR="00F42F43" w:rsidRDefault="00F42F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b/>
          <w:color w:val="000000"/>
          <w:sz w:val="21"/>
          <w:szCs w:val="21"/>
        </w:rPr>
      </w:pPr>
    </w:p>
    <w:tbl>
      <w:tblPr>
        <w:tblStyle w:val="a"/>
        <w:tblW w:w="9354" w:type="dxa"/>
        <w:tblLayout w:type="fixed"/>
        <w:tblLook w:val="0400" w:firstRow="0" w:lastRow="0" w:firstColumn="0" w:lastColumn="0" w:noHBand="0" w:noVBand="1"/>
      </w:tblPr>
      <w:tblGrid>
        <w:gridCol w:w="2046"/>
        <w:gridCol w:w="7308"/>
      </w:tblGrid>
      <w:tr w:rsidR="00F42F43" w14:paraId="41030D6A" w14:textId="77777777">
        <w:tc>
          <w:tcPr>
            <w:tcW w:w="2046" w:type="dxa"/>
            <w:shd w:val="clear" w:color="auto" w:fill="FFFFFF"/>
          </w:tcPr>
          <w:p w14:paraId="5061200A" w14:textId="77777777" w:rsidR="00F42F43" w:rsidRDefault="00A95A7F">
            <w:pPr>
              <w:spacing w:after="0"/>
              <w:jc w:val="center"/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</w:pPr>
            <w:r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  <w:t> </w:t>
            </w:r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Հոդված 5.</w:t>
            </w:r>
          </w:p>
        </w:tc>
        <w:tc>
          <w:tcPr>
            <w:tcW w:w="7308" w:type="dxa"/>
            <w:shd w:val="clear" w:color="auto" w:fill="FFFFFF"/>
          </w:tcPr>
          <w:p w14:paraId="3916F6B3" w14:textId="77777777" w:rsidR="00F42F43" w:rsidRDefault="00A95A7F">
            <w:pPr>
              <w:spacing w:after="0"/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Մարզպետը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 և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նրա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ընդհանուր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լիազորությունները</w:t>
            </w:r>
            <w:proofErr w:type="spellEnd"/>
          </w:p>
        </w:tc>
      </w:tr>
    </w:tbl>
    <w:p w14:paraId="2D2673ED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373A0B76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1. Կառավարությունը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մարզերում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քաղաքականությունն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իրագործում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մարզպետների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միջոցով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:</w:t>
      </w:r>
    </w:p>
    <w:p w14:paraId="48D688D4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2.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Մարզպետը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`</w:t>
      </w:r>
    </w:p>
    <w:p w14:paraId="694C1A7C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կարգով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լիազորված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մարմնի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միջոցով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վարչապետի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քննարկմանն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ներկայացնում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նրանց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իրավասությանը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վերապահված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հարցերը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27A0EF59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2)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համակարգի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ստորաբաժանումներից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,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ինչպես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նաև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տեղական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ինքնակառավարման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մարմիններից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ստանում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համաչափ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զարգացմանն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ուղղված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քաղաքականության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իրականացման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գործընթացներին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առնչվող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տեղեկատվություն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նյութեր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640AFD2D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3)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լիազորված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ներկայացնում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առաջարկություններ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համաչափ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զարգացմանն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ուղղված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քաղաքականության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իրականացման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ուղղությամբ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149F8B01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4)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համագործակցում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համակարգի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այլ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հետ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քննարկման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ներկայացնում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նրանց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իրավասության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շրջանակում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առնչվող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հարցերը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47A46F2B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5)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կարգով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նախապատրաստում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առաջարկություններ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ներկայացնում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Կառավարություն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իրականացման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բյուջեից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անհրաժեշտ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ամենամյա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հատկացումների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վերաբերյալ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0A499B3E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6)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կարգով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մասնակցում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բյուջեի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նախագծի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,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ինչպես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նաև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քաղաքականության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մշակման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աշխատանքներին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44D54C1A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7)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ամենամյա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հաշվետվություններ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ներկայացնում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Կառավարություն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գործունեության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ընդհանուր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սոցիալ-տնտեսական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վիճակի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մասին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,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ընթացիկ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հաշվետվություններ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ներկայացնում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լիազորված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,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ինչպես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նաև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ապահովում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հաշվետվությունների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հրապարակայնացումը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զանգվածային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լրատվության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միջոցներով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45D54C39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8)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պարտադիր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քննության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առնում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համակարգի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կողմից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մարզպետի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աշխատակազմի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կառուցվածքային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ստորաբաժանումների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դրանց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ղեկավարների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աշխատանքի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վերաբերյալ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առաջարկությունները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ժամկետում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այդ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մարմիններին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տեղեկացնում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ձեռնարկված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միջոցների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մասին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22DA0B30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9)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միջոցներ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ձեռնարկում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սեփականության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պահպանության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արդյունավետ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օգտագործման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ուղղությամբ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21EBFA2B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10)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կարգով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տեղեկատվություն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տրամադրում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համապատասխան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համակարգի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մարմնին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կողմից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տվյալ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բնագավառում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տարածքային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քաղաքականության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իրագործման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վերաբերյալ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74E91344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11)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իրավասության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սահմաններում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միջոցներ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ձեռնարկում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քաղաքացիների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իրավունքները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ազատությունները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ապահովելու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ուղղությամբ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.</w:t>
      </w:r>
    </w:p>
    <w:p w14:paraId="2C951B21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12)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իրեն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վերապահված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լիազորությունների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սահմաններում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մասնակցում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համապատասխան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բնագավառում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լիազորած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կառավարման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համակարգի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մարմնին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վերապահված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լիազորությունների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իրականացմանն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ուղղված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աշխատանքների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կազմակերպմանը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՝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վերջինիս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դիմելու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դեպքում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:</w:t>
      </w:r>
    </w:p>
    <w:p w14:paraId="6F3E8B8A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3.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Մարզպետն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ընդունում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որոշումներ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:</w:t>
      </w:r>
    </w:p>
    <w:p w14:paraId="4D7C2312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4.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Մարզպետի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տեղակալը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աշխարհազորային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պայմանական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զորամիավորման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ղեկավարն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(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հրամանատարն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) է: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Մարզպետի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տեղակալի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կողմից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մարզի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աշխարհազորային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պայմանական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զորամիավորման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ղեկավարումն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իրականացվում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աշխարհազորի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պատրաստության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ու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կիրառման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պլանների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color w:val="000000"/>
          <w:sz w:val="21"/>
          <w:szCs w:val="21"/>
        </w:rPr>
        <w:t>համաձայն</w:t>
      </w:r>
      <w:proofErr w:type="spellEnd"/>
      <w:r>
        <w:rPr>
          <w:rFonts w:ascii="Arial Unicode" w:eastAsia="Arial Unicode" w:hAnsi="Arial Unicode" w:cs="Arial Unicode"/>
          <w:color w:val="000000"/>
          <w:sz w:val="21"/>
          <w:szCs w:val="21"/>
        </w:rPr>
        <w:t>:</w:t>
      </w:r>
    </w:p>
    <w:p w14:paraId="2E5A3FC8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 xml:space="preserve">(5-րդ 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 xml:space="preserve">. 28.10.20 ՀՕ-467-Ն, 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. 01.07.21 ՀՕ-299-Ն, 23.12.22 ՀՕ-590-Ն)</w:t>
      </w:r>
    </w:p>
    <w:p w14:paraId="574DB81E" w14:textId="77777777" w:rsidR="00F42F43" w:rsidRDefault="00A95A7F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(23.12.22 </w:t>
      </w:r>
      <w:hyperlink r:id="rId5">
        <w:r>
          <w:rPr>
            <w:rFonts w:ascii="Arial Unicode" w:eastAsia="Arial Unicode" w:hAnsi="Arial Unicode" w:cs="Arial Unicode"/>
            <w:b/>
            <w:i/>
            <w:color w:val="0000FF"/>
            <w:sz w:val="21"/>
            <w:szCs w:val="21"/>
            <w:u w:val="single"/>
          </w:rPr>
          <w:t>ՀՕ-590-Ն</w:t>
        </w:r>
      </w:hyperlink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օրենքն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ունի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անցումային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դրույթ</w:t>
      </w:r>
      <w:proofErr w:type="spellEnd"/>
      <w:r>
        <w:rPr>
          <w:rFonts w:ascii="Arial Unicode" w:eastAsia="Arial Unicode" w:hAnsi="Arial Unicode" w:cs="Arial Unicode"/>
          <w:b/>
          <w:i/>
          <w:color w:val="000000"/>
          <w:sz w:val="21"/>
          <w:szCs w:val="21"/>
        </w:rPr>
        <w:t>)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08"/>
      </w:tblGrid>
      <w:tr w:rsidR="006F5C11" w:rsidRPr="006F5C11" w14:paraId="0EE8317F" w14:textId="77777777" w:rsidTr="006F5C11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00253C3D" w14:textId="77777777" w:rsidR="006F5C11" w:rsidRPr="006F5C11" w:rsidRDefault="006F5C11" w:rsidP="006F5C11">
            <w:pPr>
              <w:shd w:val="clear" w:color="auto" w:fill="FFFFFF"/>
              <w:spacing w:after="0"/>
              <w:ind w:firstLine="375"/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</w:pPr>
            <w:r w:rsidRPr="006F5C11"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  <w:lastRenderedPageBreak/>
              <w:t> </w:t>
            </w:r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Հոդված 17.</w:t>
            </w:r>
          </w:p>
        </w:tc>
        <w:tc>
          <w:tcPr>
            <w:tcW w:w="0" w:type="auto"/>
            <w:shd w:val="clear" w:color="auto" w:fill="FFFFFF"/>
            <w:hideMark/>
          </w:tcPr>
          <w:p w14:paraId="2F84A62F" w14:textId="77777777" w:rsidR="006F5C11" w:rsidRPr="006F5C11" w:rsidRDefault="006F5C11" w:rsidP="006F5C11">
            <w:pPr>
              <w:shd w:val="clear" w:color="auto" w:fill="FFFFFF"/>
              <w:spacing w:after="0"/>
              <w:ind w:firstLine="375"/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</w:pPr>
            <w:proofErr w:type="spellStart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Մարզպետի</w:t>
            </w:r>
            <w:proofErr w:type="spellEnd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լիազորությունները</w:t>
            </w:r>
            <w:proofErr w:type="spellEnd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շրջակա</w:t>
            </w:r>
            <w:proofErr w:type="spellEnd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միջավայրի</w:t>
            </w:r>
            <w:proofErr w:type="spellEnd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պահպանության</w:t>
            </w:r>
            <w:proofErr w:type="spellEnd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6F5C11">
              <w:rPr>
                <w:rFonts w:ascii="Arial Unicode" w:eastAsia="Arial Unicode" w:hAnsi="Arial Unicode" w:cs="Arial Unicode"/>
                <w:b/>
                <w:bCs/>
                <w:color w:val="000000"/>
                <w:sz w:val="21"/>
                <w:szCs w:val="21"/>
              </w:rPr>
              <w:t>բնագավառում</w:t>
            </w:r>
            <w:proofErr w:type="spellEnd"/>
          </w:p>
        </w:tc>
      </w:tr>
    </w:tbl>
    <w:p w14:paraId="7CBF7D85" w14:textId="77777777" w:rsidR="006F5C11" w:rsidRPr="006F5C11" w:rsidRDefault="006F5C11" w:rsidP="006F5C11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593F53D9" w14:textId="77777777" w:rsidR="006F5C11" w:rsidRPr="006F5C11" w:rsidRDefault="006F5C11" w:rsidP="006F5C11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1.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Մարզպետը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շրջակա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միջավայրի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պահպանության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բնագավառում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`</w:t>
      </w:r>
    </w:p>
    <w:p w14:paraId="6D808179" w14:textId="5CB3A7FA" w:rsidR="006F5C11" w:rsidRDefault="006F5C11" w:rsidP="006F5C11">
      <w:pPr>
        <w:shd w:val="clear" w:color="auto" w:fill="FFFFFF"/>
        <w:spacing w:after="0"/>
        <w:ind w:firstLine="375"/>
        <w:rPr>
          <w:ins w:id="1" w:author="Mari Karapetyan" w:date="2025-01-19T00:01:00Z" w16du:dateUtc="2025-01-18T21:01:00Z"/>
          <w:rFonts w:ascii="MS Gothic" w:eastAsia="MS Gothic" w:hAnsi="MS Gothic" w:cs="MS Gothic"/>
          <w:color w:val="000000"/>
          <w:sz w:val="21"/>
          <w:szCs w:val="21"/>
        </w:rPr>
      </w:pPr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1)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մասնակցում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բնության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շրջակա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միջավայրի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պահպանության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պետական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ծրագրերի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մշակմանը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և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իր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լիազորությունների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շրջանակներում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ապահովում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է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դրանց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իրականացումը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մարզի</w:t>
      </w:r>
      <w:proofErr w:type="spellEnd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6F5C11">
        <w:rPr>
          <w:rFonts w:ascii="Arial Unicode" w:eastAsia="Arial Unicode" w:hAnsi="Arial Unicode" w:cs="Arial Unicode"/>
          <w:color w:val="000000"/>
          <w:sz w:val="21"/>
          <w:szCs w:val="21"/>
        </w:rPr>
        <w:t>տարածքում</w:t>
      </w:r>
      <w:proofErr w:type="spellEnd"/>
      <w:del w:id="2" w:author="Mari Karapetyan" w:date="2025-01-19T00:01:00Z" w16du:dateUtc="2025-01-18T21:01:00Z">
        <w:r w:rsidRPr="006F5C11" w:rsidDel="006F5C11">
          <w:rPr>
            <w:rFonts w:ascii="Arial Unicode" w:eastAsia="Arial Unicode" w:hAnsi="Arial Unicode" w:cs="Arial Unicode"/>
            <w:color w:val="000000"/>
            <w:sz w:val="21"/>
            <w:szCs w:val="21"/>
          </w:rPr>
          <w:delText>:</w:delText>
        </w:r>
      </w:del>
      <w:ins w:id="3" w:author="Mari Karapetyan" w:date="2025-01-19T00:01:00Z" w16du:dateUtc="2025-01-18T21:01:00Z">
        <w:r>
          <w:rPr>
            <w:rFonts w:ascii="MS Gothic" w:eastAsia="MS Gothic" w:hAnsi="MS Gothic" w:cs="MS Gothic"/>
            <w:color w:val="000000"/>
            <w:sz w:val="21"/>
            <w:szCs w:val="21"/>
          </w:rPr>
          <w:t>․</w:t>
        </w:r>
      </w:ins>
    </w:p>
    <w:p w14:paraId="478F69B4" w14:textId="3B6A9F6B" w:rsidR="006F5C11" w:rsidRDefault="006F5C11" w:rsidP="006F5C11">
      <w:pPr>
        <w:shd w:val="clear" w:color="auto" w:fill="FFFFFF"/>
        <w:spacing w:after="0"/>
        <w:ind w:firstLine="375"/>
        <w:rPr>
          <w:ins w:id="4" w:author="Mari Karapetyan" w:date="2025-01-19T00:02:00Z" w16du:dateUtc="2025-01-18T21:02:00Z"/>
          <w:rFonts w:ascii="Arial Unicode" w:eastAsia="Arial Unicode" w:hAnsi="Arial Unicode" w:cs="Arial Unicode"/>
          <w:sz w:val="21"/>
          <w:szCs w:val="21"/>
        </w:rPr>
      </w:pPr>
      <w:ins w:id="5" w:author="Mari Karapetyan" w:date="2025-01-19T00:02:00Z" w16du:dateUtc="2025-01-18T21:02:00Z">
        <w:r>
          <w:rPr>
            <w:rFonts w:ascii="Arial Unicode" w:eastAsia="Arial Unicode" w:hAnsi="Arial Unicode" w:cs="Arial Unicode"/>
            <w:sz w:val="21"/>
            <w:szCs w:val="21"/>
          </w:rPr>
          <w:t xml:space="preserve">2) </w:t>
        </w:r>
        <w:proofErr w:type="spellStart"/>
        <w:r>
          <w:rPr>
            <w:rFonts w:ascii="Arial Unicode" w:eastAsia="Arial Unicode" w:hAnsi="Arial Unicode" w:cs="Arial Unicode"/>
            <w:sz w:val="21"/>
            <w:szCs w:val="21"/>
          </w:rPr>
          <w:t>մարզում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spellStart"/>
        <w:r>
          <w:rPr>
            <w:rFonts w:ascii="Arial Unicode" w:eastAsia="Arial Unicode" w:hAnsi="Arial Unicode" w:cs="Arial Unicode"/>
            <w:sz w:val="21"/>
            <w:szCs w:val="21"/>
          </w:rPr>
          <w:t>ապահովում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gramStart"/>
        <w:r>
          <w:rPr>
            <w:rFonts w:ascii="Arial Unicode" w:eastAsia="Arial Unicode" w:hAnsi="Arial Unicode" w:cs="Arial Unicode"/>
            <w:sz w:val="21"/>
            <w:szCs w:val="21"/>
          </w:rPr>
          <w:t xml:space="preserve">է  </w:t>
        </w:r>
        <w:proofErr w:type="spellStart"/>
        <w:r w:rsidRPr="005A5D31">
          <w:rPr>
            <w:rFonts w:ascii="Arial Unicode" w:eastAsia="Arial Unicode" w:hAnsi="Arial Unicode" w:cs="Arial Unicode"/>
            <w:sz w:val="21"/>
            <w:szCs w:val="21"/>
          </w:rPr>
          <w:t>Հայաստանի</w:t>
        </w:r>
        <w:proofErr w:type="spellEnd"/>
        <w:proofErr w:type="gramEnd"/>
        <w:r w:rsidRPr="005A5D31"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spellStart"/>
        <w:r w:rsidRPr="005A5D31">
          <w:rPr>
            <w:rFonts w:ascii="Arial Unicode" w:eastAsia="Arial Unicode" w:hAnsi="Arial Unicode" w:cs="Arial Unicode"/>
            <w:sz w:val="21"/>
            <w:szCs w:val="21"/>
          </w:rPr>
          <w:t>Հանրապետության</w:t>
        </w:r>
        <w:proofErr w:type="spellEnd"/>
        <w:r w:rsidRPr="005A5D31"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spellStart"/>
        <w:r w:rsidRPr="005A5D31">
          <w:rPr>
            <w:rFonts w:ascii="Arial Unicode" w:eastAsia="Arial Unicode" w:hAnsi="Arial Unicode" w:cs="Arial Unicode"/>
            <w:sz w:val="21"/>
            <w:szCs w:val="21"/>
          </w:rPr>
          <w:t>կառավարության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spellStart"/>
        <w:r>
          <w:rPr>
            <w:rFonts w:ascii="Arial Unicode" w:eastAsia="Arial Unicode" w:hAnsi="Arial Unicode" w:cs="Arial Unicode"/>
            <w:sz w:val="21"/>
            <w:szCs w:val="21"/>
          </w:rPr>
          <w:t>կլիմայական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spellStart"/>
        <w:r>
          <w:rPr>
            <w:rFonts w:ascii="Arial Unicode" w:eastAsia="Arial Unicode" w:hAnsi="Arial Unicode" w:cs="Arial Unicode"/>
            <w:sz w:val="21"/>
            <w:szCs w:val="21"/>
          </w:rPr>
          <w:t>քաղակականության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 xml:space="preserve"> </w:t>
        </w:r>
        <w:proofErr w:type="spellStart"/>
        <w:r>
          <w:rPr>
            <w:rFonts w:ascii="Arial Unicode" w:eastAsia="Arial Unicode" w:hAnsi="Arial Unicode" w:cs="Arial Unicode"/>
            <w:sz w:val="21"/>
            <w:szCs w:val="21"/>
          </w:rPr>
          <w:t>իրականացումը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 xml:space="preserve"> և </w:t>
        </w:r>
        <w:proofErr w:type="spellStart"/>
        <w:r>
          <w:rPr>
            <w:rFonts w:ascii="Arial Unicode" w:eastAsia="Arial Unicode" w:hAnsi="Arial Unicode" w:cs="Arial Unicode"/>
            <w:sz w:val="21"/>
            <w:szCs w:val="21"/>
          </w:rPr>
          <w:t>համակարգումը</w:t>
        </w:r>
        <w:proofErr w:type="spellEnd"/>
        <w:r>
          <w:rPr>
            <w:rFonts w:ascii="Arial Unicode" w:eastAsia="Arial Unicode" w:hAnsi="Arial Unicode" w:cs="Arial Unicode"/>
            <w:sz w:val="21"/>
            <w:szCs w:val="21"/>
          </w:rPr>
          <w:t>:</w:t>
        </w:r>
      </w:ins>
    </w:p>
    <w:p w14:paraId="70B09D42" w14:textId="77777777" w:rsidR="006F5C11" w:rsidRPr="006F5C11" w:rsidRDefault="006F5C11" w:rsidP="006F5C11">
      <w:pPr>
        <w:shd w:val="clear" w:color="auto" w:fill="FFFFFF"/>
        <w:spacing w:after="0"/>
        <w:ind w:firstLine="375"/>
        <w:rPr>
          <w:rFonts w:ascii="MS Gothic" w:eastAsia="MS Gothic" w:hAnsi="MS Gothic" w:cs="MS Gothic"/>
          <w:color w:val="000000"/>
          <w:sz w:val="21"/>
          <w:szCs w:val="21"/>
        </w:rPr>
      </w:pPr>
    </w:p>
    <w:p w14:paraId="33910002" w14:textId="77777777" w:rsidR="006F5C11" w:rsidRDefault="006F5C11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</w:p>
    <w:p w14:paraId="5B9D3648" w14:textId="77777777" w:rsidR="00F42F43" w:rsidRDefault="00F42F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Arial Unicode" w:eastAsia="Arial Unicode" w:hAnsi="Arial Unicode" w:cs="Arial Unicode"/>
          <w:color w:val="000000"/>
          <w:sz w:val="21"/>
          <w:szCs w:val="21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08"/>
      </w:tblGrid>
      <w:tr w:rsidR="00623FA7" w:rsidRPr="006F5C11" w14:paraId="413436D9" w14:textId="77777777" w:rsidTr="00623FA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29FA4FBC" w14:textId="77777777" w:rsidR="00623FA7" w:rsidRPr="00623FA7" w:rsidRDefault="00623FA7" w:rsidP="00623FA7">
            <w:pPr>
              <w:spacing w:after="0"/>
              <w:jc w:val="center"/>
              <w:rPr>
                <w:rFonts w:ascii="Arial Unicode" w:hAnsi="Arial Unicode"/>
                <w:color w:val="000000"/>
                <w:sz w:val="21"/>
                <w:szCs w:val="21"/>
                <w:lang/>
              </w:rPr>
            </w:pPr>
            <w:r w:rsidRPr="00623FA7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/>
              </w:rPr>
              <w:t>Հոդված 20.</w:t>
            </w:r>
          </w:p>
        </w:tc>
        <w:tc>
          <w:tcPr>
            <w:tcW w:w="0" w:type="auto"/>
            <w:shd w:val="clear" w:color="auto" w:fill="FFFFFF"/>
            <w:hideMark/>
          </w:tcPr>
          <w:p w14:paraId="02D1AF06" w14:textId="77777777" w:rsidR="00623FA7" w:rsidRPr="00623FA7" w:rsidRDefault="00623FA7" w:rsidP="00623FA7">
            <w:pPr>
              <w:spacing w:after="0"/>
              <w:rPr>
                <w:rFonts w:ascii="Arial Unicode" w:hAnsi="Arial Unicode"/>
                <w:color w:val="000000"/>
                <w:sz w:val="21"/>
                <w:szCs w:val="21"/>
                <w:lang/>
              </w:rPr>
            </w:pPr>
            <w:r w:rsidRPr="00623FA7">
              <w:rPr>
                <w:rFonts w:ascii="Arial Unicode" w:hAnsi="Arial Unicode"/>
                <w:b/>
                <w:bCs/>
                <w:color w:val="000000"/>
                <w:sz w:val="21"/>
                <w:szCs w:val="21"/>
                <w:lang/>
              </w:rPr>
              <w:t>Մարզպետի լիազորությունները տնտեսության զարգացման բնագավառում</w:t>
            </w:r>
          </w:p>
        </w:tc>
      </w:tr>
    </w:tbl>
    <w:p w14:paraId="0B28E91F" w14:textId="77777777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Calibri" w:hAnsi="Calibri" w:cs="Calibri"/>
          <w:color w:val="000000"/>
          <w:sz w:val="21"/>
          <w:szCs w:val="21"/>
          <w:lang/>
        </w:rPr>
        <w:t> </w:t>
      </w:r>
    </w:p>
    <w:p w14:paraId="3B83FCEA" w14:textId="77777777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Arial Unicode" w:hAnsi="Arial Unicode"/>
          <w:color w:val="000000"/>
          <w:sz w:val="21"/>
          <w:szCs w:val="21"/>
          <w:lang/>
        </w:rPr>
        <w:t>1. Մարզպետը տնտեսության զարգացման բնագավառում՝</w:t>
      </w:r>
    </w:p>
    <w:p w14:paraId="518A6EC1" w14:textId="77777777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Arial Unicode" w:hAnsi="Arial Unicode"/>
          <w:color w:val="000000"/>
          <w:sz w:val="21"/>
          <w:szCs w:val="21"/>
          <w:lang/>
        </w:rPr>
        <w:t>1) տարածքային կառավարման մակարդակում իրագործում է տնտեսության զարգացման բնագավառում Կառավարության քաղաքականությունը.</w:t>
      </w:r>
    </w:p>
    <w:p w14:paraId="46C7C279" w14:textId="72C69D65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Arial Unicode" w:hAnsi="Arial Unicode"/>
          <w:color w:val="000000"/>
          <w:sz w:val="21"/>
          <w:szCs w:val="21"/>
          <w:lang/>
        </w:rPr>
        <w:t>2) ապահովում է մարզի զարգացման ռազմավարության մշակումը</w:t>
      </w:r>
      <w:bookmarkStart w:id="6" w:name="_Hlk166162223"/>
      <w:ins w:id="7" w:author="Artak Baghdasaryan" w:date="2024-05-09T15:47:00Z">
        <w:r w:rsidRPr="006F5C11">
          <w:rPr>
            <w:rFonts w:ascii="Arial Unicode" w:hAnsi="Arial Unicode"/>
            <w:color w:val="000000"/>
            <w:sz w:val="21"/>
            <w:szCs w:val="21"/>
            <w:lang/>
          </w:rPr>
          <w:t>, այդ թվում՝ դրանում կլիմայական քաղաքականությա</w:t>
        </w:r>
      </w:ins>
      <w:ins w:id="8" w:author="Artak Baghdasaryan" w:date="2024-05-09T15:49:00Z">
        <w:r w:rsidRPr="006F5C11">
          <w:rPr>
            <w:rFonts w:ascii="Arial Unicode" w:hAnsi="Arial Unicode"/>
            <w:color w:val="000000"/>
            <w:sz w:val="21"/>
            <w:szCs w:val="21"/>
            <w:lang/>
          </w:rPr>
          <w:t>ն</w:t>
        </w:r>
      </w:ins>
      <w:ins w:id="9" w:author="Artak Baghdasaryan" w:date="2024-05-09T15:47:00Z">
        <w:r w:rsidRPr="006F5C11">
          <w:rPr>
            <w:rFonts w:ascii="Arial Unicode" w:hAnsi="Arial Unicode"/>
            <w:color w:val="000000"/>
            <w:sz w:val="21"/>
            <w:szCs w:val="21"/>
            <w:lang/>
          </w:rPr>
          <w:t xml:space="preserve"> ներկառուցումը</w:t>
        </w:r>
      </w:ins>
      <w:ins w:id="10" w:author="Artak Baghdasaryan" w:date="2024-05-09T15:48:00Z">
        <w:r w:rsidRPr="006F5C11">
          <w:rPr>
            <w:rFonts w:ascii="Arial Unicode" w:hAnsi="Arial Unicode"/>
            <w:color w:val="000000"/>
            <w:sz w:val="21"/>
            <w:szCs w:val="21"/>
            <w:lang/>
          </w:rPr>
          <w:t>,</w:t>
        </w:r>
      </w:ins>
      <w:bookmarkEnd w:id="6"/>
      <w:r w:rsidRPr="00623FA7">
        <w:rPr>
          <w:rFonts w:ascii="Arial Unicode" w:hAnsi="Arial Unicode"/>
          <w:color w:val="000000"/>
          <w:sz w:val="21"/>
          <w:szCs w:val="21"/>
          <w:lang/>
        </w:rPr>
        <w:t xml:space="preserve"> և մշտադիտարկման իրականացումը.</w:t>
      </w:r>
    </w:p>
    <w:p w14:paraId="787C660F" w14:textId="77777777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Arial Unicode" w:hAnsi="Arial Unicode"/>
          <w:color w:val="000000"/>
          <w:sz w:val="21"/>
          <w:szCs w:val="21"/>
          <w:lang/>
        </w:rPr>
        <w:t>3) ապահովում է մարզի զարգացման ռազմավարության իրականացման տարեկան գործունեության ծրագրի մշակման և լիազորված մարմնի հաստատմանը ներկայացնելու աշխատանքների, ինչպես նաև հաստատված ծրագրի մշտադիտարկման իրականացումը.</w:t>
      </w:r>
    </w:p>
    <w:p w14:paraId="57643FF0" w14:textId="77777777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Arial Unicode" w:hAnsi="Arial Unicode"/>
          <w:color w:val="000000"/>
          <w:sz w:val="21"/>
          <w:szCs w:val="21"/>
          <w:lang/>
        </w:rPr>
        <w:t>4) ապահովում է մարզի տարածքում միջազգային կառույցների և կազմակերպությունների հետ համագործակցությունը.</w:t>
      </w:r>
    </w:p>
    <w:p w14:paraId="3BF5C902" w14:textId="77777777" w:rsidR="00623FA7" w:rsidRPr="00623FA7" w:rsidRDefault="00623FA7" w:rsidP="00623FA7">
      <w:pPr>
        <w:shd w:val="clear" w:color="auto" w:fill="FFFFFF"/>
        <w:spacing w:after="0"/>
        <w:ind w:firstLine="375"/>
        <w:rPr>
          <w:rFonts w:ascii="Arial Unicode" w:hAnsi="Arial Unicode"/>
          <w:color w:val="000000"/>
          <w:sz w:val="21"/>
          <w:szCs w:val="21"/>
          <w:lang/>
        </w:rPr>
      </w:pPr>
      <w:r w:rsidRPr="00623FA7">
        <w:rPr>
          <w:rFonts w:ascii="Arial Unicode" w:hAnsi="Arial Unicode"/>
          <w:color w:val="000000"/>
          <w:sz w:val="21"/>
          <w:szCs w:val="21"/>
          <w:lang/>
        </w:rPr>
        <w:t>5) իր լիազորությունների շրջանակներում իրականացնում է մարզի տնտեսական հնարավորությունների բացահայտման ուղղությամբ աշխատանքների համակարգումը, ինչպես նաև մարզի զարգացմանը միտված առաջարկությունները լիազորված մարմին ներկայացնելը:</w:t>
      </w:r>
    </w:p>
    <w:p w14:paraId="5E86C69C" w14:textId="77777777" w:rsidR="00623FA7" w:rsidRPr="006F5C11" w:rsidRDefault="00623FA7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sz w:val="21"/>
          <w:szCs w:val="21"/>
          <w:lang/>
        </w:rPr>
      </w:pPr>
    </w:p>
    <w:p w14:paraId="57377424" w14:textId="77777777" w:rsidR="00F42F43" w:rsidRPr="006F5C11" w:rsidRDefault="00F42F43">
      <w:pPr>
        <w:spacing w:after="0"/>
        <w:ind w:firstLine="709"/>
        <w:jc w:val="both"/>
        <w:rPr>
          <w:lang/>
        </w:rPr>
      </w:pPr>
    </w:p>
    <w:sectPr w:rsidR="00F42F43" w:rsidRPr="006F5C11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 Karapetyan">
    <w15:presenceInfo w15:providerId="Windows Live" w15:userId="a77bc5f921fe45e1"/>
  </w15:person>
  <w15:person w15:author="Artak Baghdasaryan">
    <w15:presenceInfo w15:providerId="AD" w15:userId="S::artak.baghdasaryan@undp.org::19349c8e-df92-46b4-a956-903caa023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43"/>
    <w:rsid w:val="00623FA7"/>
    <w:rsid w:val="006F5C11"/>
    <w:rsid w:val="00A95A7F"/>
    <w:rsid w:val="00C023FA"/>
    <w:rsid w:val="00F4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B1726"/>
  <w15:docId w15:val="{0DA8F573-E361-46A8-9FED-1A9E7EC3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2734F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2734FD"/>
    <w:rPr>
      <w:b/>
      <w:bCs/>
    </w:rPr>
  </w:style>
  <w:style w:type="character" w:styleId="Emphasis">
    <w:name w:val="Emphasis"/>
    <w:basedOn w:val="DefaultParagraphFont"/>
    <w:uiPriority w:val="20"/>
    <w:qFormat/>
    <w:rsid w:val="002734F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734FD"/>
    <w:rPr>
      <w:color w:val="0000FF"/>
      <w:u w:val="single"/>
    </w:rPr>
  </w:style>
  <w:style w:type="paragraph" w:styleId="Revision">
    <w:name w:val="Revision"/>
    <w:hidden/>
    <w:uiPriority w:val="99"/>
    <w:semiHidden/>
    <w:rsid w:val="002734FD"/>
    <w:pPr>
      <w:spacing w:after="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7249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/NWyXUhVLKD9BH/fNmNDcq5fgA==">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660</Words>
  <Characters>3765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 Karapetyan</cp:lastModifiedBy>
  <cp:revision>4</cp:revision>
  <dcterms:created xsi:type="dcterms:W3CDTF">2023-03-27T13:36:00Z</dcterms:created>
  <dcterms:modified xsi:type="dcterms:W3CDTF">2025-01-18T21:07:00Z</dcterms:modified>
</cp:coreProperties>
</file>